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62C1E" w14:textId="3D8C9078" w:rsidR="002850DB" w:rsidRPr="009E2485" w:rsidRDefault="002850DB" w:rsidP="002850DB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val="en-US" w:eastAsia="ja-JP"/>
        </w:rPr>
      </w:pP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>3GPP TSG-RAN WG4 Meeting AH-1807</w:t>
      </w:r>
      <w:r w:rsidRPr="009E2485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r w:rsidR="005A7BF7" w:rsidRPr="005A7BF7">
        <w:rPr>
          <w:rFonts w:ascii="Arial" w:eastAsia="MS Mincho" w:hAnsi="Arial" w:cs="Arial"/>
          <w:b/>
          <w:sz w:val="24"/>
          <w:szCs w:val="24"/>
          <w:lang w:val="en-US"/>
        </w:rPr>
        <w:t>R4-1809231</w:t>
      </w:r>
      <w:bookmarkEnd w:id="0"/>
    </w:p>
    <w:p w14:paraId="62475DA7" w14:textId="77777777" w:rsidR="002850DB" w:rsidRPr="009E2485" w:rsidRDefault="002850DB" w:rsidP="002850DB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highlight w:val="yellow"/>
          <w:lang w:val="en-US" w:eastAsia="zh-CN"/>
        </w:rPr>
      </w:pPr>
      <w:r w:rsidRPr="00E66F60">
        <w:rPr>
          <w:rFonts w:ascii="Arial" w:hAnsi="Arial" w:cs="Arial"/>
          <w:b/>
          <w:sz w:val="24"/>
          <w:szCs w:val="24"/>
          <w:lang w:val="en-US" w:eastAsia="zh-CN"/>
        </w:rPr>
        <w:t>Montreal, Canada, 2 – 6 July, 2018</w:t>
      </w:r>
    </w:p>
    <w:p w14:paraId="66CD326F" w14:textId="77777777" w:rsidR="002326E7" w:rsidRPr="00B61EF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</w:p>
    <w:p w14:paraId="6914B093" w14:textId="587EF812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="00B50EE2" w:rsidRPr="00B61EF5">
        <w:rPr>
          <w:rFonts w:ascii="Arial" w:hAnsi="Arial" w:cs="Arial"/>
          <w:sz w:val="22"/>
          <w:szCs w:val="22"/>
        </w:rPr>
        <w:t>Huawei</w:t>
      </w:r>
    </w:p>
    <w:p w14:paraId="59C6F8F4" w14:textId="6610D619" w:rsidR="009451FB" w:rsidRPr="00C9608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="009451FB" w:rsidRPr="00C9608B">
        <w:rPr>
          <w:rFonts w:ascii="Arial" w:hAnsi="Arial" w:cs="Arial"/>
          <w:b/>
          <w:sz w:val="22"/>
          <w:szCs w:val="22"/>
        </w:rPr>
        <w:tab/>
      </w:r>
      <w:r w:rsidR="00CE7183" w:rsidRPr="00CE7183">
        <w:rPr>
          <w:rFonts w:ascii="Arial" w:hAnsi="Arial" w:cs="Arial"/>
          <w:sz w:val="22"/>
          <w:szCs w:val="22"/>
        </w:rPr>
        <w:t>Optional declaration for 64QAM power backoff for BS type 2-O</w:t>
      </w:r>
    </w:p>
    <w:p w14:paraId="414984A7" w14:textId="11A6575B" w:rsidR="009451FB" w:rsidRPr="00C9608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C9608B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 xml:space="preserve">5.1.4.3.6 </w:t>
      </w:r>
      <w:r w:rsidR="006E1A5F" w:rsidRPr="00C9608B">
        <w:rPr>
          <w:rFonts w:ascii="Arial" w:hAnsi="Arial" w:cs="Arial"/>
          <w:color w:val="000000" w:themeColor="text1"/>
          <w:sz w:val="22"/>
          <w:szCs w:val="22"/>
        </w:rPr>
        <w:t>(</w:t>
      </w:r>
      <w:r w:rsidR="002850DB" w:rsidRPr="002850DB">
        <w:rPr>
          <w:rFonts w:ascii="Arial" w:hAnsi="Arial" w:cs="Arial"/>
          <w:color w:val="000000" w:themeColor="text1"/>
          <w:sz w:val="22"/>
          <w:szCs w:val="22"/>
        </w:rPr>
        <w:t>Declarations</w:t>
      </w:r>
      <w:r w:rsidR="00C9608B" w:rsidRPr="00C9608B">
        <w:rPr>
          <w:rFonts w:ascii="Arial" w:hAnsi="Arial" w:cs="Arial"/>
          <w:color w:val="000000" w:themeColor="text1"/>
          <w:sz w:val="22"/>
          <w:szCs w:val="22"/>
        </w:rPr>
        <w:t>)</w:t>
      </w:r>
    </w:p>
    <w:p w14:paraId="3C72D69B" w14:textId="7F0870FC" w:rsidR="009451FB" w:rsidRPr="00B61EF5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761A81">
        <w:rPr>
          <w:rFonts w:ascii="Arial" w:hAnsi="Arial" w:cs="Arial"/>
          <w:color w:val="000000" w:themeColor="text1"/>
          <w:sz w:val="22"/>
          <w:szCs w:val="22"/>
        </w:rPr>
        <w:t>Discussion</w:t>
      </w:r>
    </w:p>
    <w:p w14:paraId="1C9FCD48" w14:textId="77777777" w:rsidR="00CA5E15" w:rsidRPr="00092E5D" w:rsidRDefault="00D6118C" w:rsidP="00CD0C91">
      <w:pPr>
        <w:pStyle w:val="Heading1"/>
      </w:pPr>
      <w:r w:rsidRPr="009C776E">
        <w:t>Introductio</w:t>
      </w:r>
      <w:r w:rsidRPr="00092E5D">
        <w:t>n</w:t>
      </w:r>
    </w:p>
    <w:p w14:paraId="0F15AC8F" w14:textId="4B1A8565" w:rsidR="00AB56A0" w:rsidRPr="00712A42" w:rsidRDefault="00092E5D" w:rsidP="00D61C80">
      <w:r w:rsidRPr="00712A42">
        <w:t>I</w:t>
      </w:r>
      <w:r w:rsidR="00D61C80" w:rsidRPr="00712A42">
        <w:t xml:space="preserve">n this </w:t>
      </w:r>
      <w:r w:rsidR="00712A42" w:rsidRPr="00712A42">
        <w:t xml:space="preserve">contribution, an optional declaration for 64QAM power back-off for EVM test requirement </w:t>
      </w:r>
      <w:r w:rsidR="00712A42">
        <w:t xml:space="preserve">in FR2 </w:t>
      </w:r>
      <w:r w:rsidR="00712A42" w:rsidRPr="00712A42">
        <w:t>is proposed, in order to address the agreement from RAN#87</w:t>
      </w:r>
      <w:r w:rsidR="00AB56A0" w:rsidRPr="00712A42">
        <w:t>.</w:t>
      </w:r>
    </w:p>
    <w:p w14:paraId="2D3DCFA8" w14:textId="0BECC0A5" w:rsidR="00761A81" w:rsidRPr="00761A81" w:rsidRDefault="00761A81" w:rsidP="00761A81">
      <w:pPr>
        <w:pStyle w:val="Heading1"/>
        <w:rPr>
          <w:rFonts w:cs="Arial"/>
          <w:lang w:eastAsia="zh-CN"/>
        </w:rPr>
      </w:pPr>
      <w:r w:rsidRPr="00761A81">
        <w:rPr>
          <w:rFonts w:cs="Arial"/>
          <w:lang w:eastAsia="zh-CN"/>
        </w:rPr>
        <w:t>Discussion</w:t>
      </w:r>
    </w:p>
    <w:p w14:paraId="67C4FEDF" w14:textId="56240207" w:rsidR="00005191" w:rsidRDefault="00761A81" w:rsidP="00761A81">
      <w:pPr>
        <w:rPr>
          <w:lang w:eastAsia="zh-CN"/>
        </w:rPr>
      </w:pPr>
      <w:r w:rsidRPr="00761A81">
        <w:rPr>
          <w:lang w:eastAsia="zh-CN"/>
        </w:rPr>
        <w:t xml:space="preserve">Referring to the </w:t>
      </w:r>
      <w:r>
        <w:rPr>
          <w:lang w:eastAsia="zh-CN"/>
        </w:rPr>
        <w:t xml:space="preserve">RAN4#87 report, the following was agreed during the discussion on the </w:t>
      </w:r>
      <w:r w:rsidRPr="00761A81">
        <w:rPr>
          <w:lang w:eastAsia="zh-CN"/>
        </w:rPr>
        <w:t xml:space="preserve">R4-1808284 </w:t>
      </w:r>
      <w:r>
        <w:rPr>
          <w:lang w:eastAsia="zh-CN"/>
        </w:rPr>
        <w:t>(</w:t>
      </w:r>
      <w:r w:rsidRPr="00761A81">
        <w:rPr>
          <w:lang w:eastAsia="zh-CN"/>
        </w:rPr>
        <w:t>WF on FR2 EVM related requirements</w:t>
      </w:r>
      <w:r>
        <w:rPr>
          <w:lang w:eastAsia="zh-CN"/>
        </w:rPr>
        <w:t>)</w:t>
      </w:r>
      <w:r w:rsidR="00C91183">
        <w:rPr>
          <w:lang w:eastAsia="zh-CN"/>
        </w:rPr>
        <w:t xml:space="preserve"> and in its revision in </w:t>
      </w:r>
      <w:r w:rsidR="00C91183" w:rsidRPr="00C91183">
        <w:rPr>
          <w:lang w:eastAsia="zh-CN"/>
        </w:rPr>
        <w:t>R4-1808543</w:t>
      </w:r>
      <w:r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09"/>
      </w:tblGrid>
      <w:tr w:rsidR="00005191" w14:paraId="04B3BF5F" w14:textId="77777777" w:rsidTr="00005191">
        <w:tc>
          <w:tcPr>
            <w:tcW w:w="10309" w:type="dxa"/>
          </w:tcPr>
          <w:p w14:paraId="5CEB0B99" w14:textId="77777777" w:rsidR="00005191" w:rsidRPr="00005191" w:rsidRDefault="00005191" w:rsidP="00005191">
            <w:pPr>
              <w:ind w:left="284"/>
              <w:rPr>
                <w:i/>
              </w:rPr>
            </w:pPr>
            <w:r w:rsidRPr="00005191">
              <w:rPr>
                <w:i/>
              </w:rPr>
              <w:t xml:space="preserve">EVM window length is agreed. </w:t>
            </w:r>
          </w:p>
          <w:p w14:paraId="4028C932" w14:textId="77777777" w:rsidR="00005191" w:rsidRPr="00005191" w:rsidRDefault="00005191" w:rsidP="00005191">
            <w:pPr>
              <w:ind w:left="284"/>
              <w:rPr>
                <w:i/>
              </w:rPr>
            </w:pPr>
            <w:r w:rsidRPr="00005191">
              <w:rPr>
                <w:i/>
              </w:rPr>
              <w:t xml:space="preserve">EVM requirements for 64QAM is 8% </w:t>
            </w:r>
          </w:p>
          <w:p w14:paraId="44F4F6FA" w14:textId="671761A0" w:rsidR="00005191" w:rsidRDefault="00005191" w:rsidP="00005191">
            <w:pPr>
              <w:ind w:left="284"/>
            </w:pPr>
            <w:r w:rsidRPr="00005191">
              <w:rPr>
                <w:i/>
              </w:rPr>
              <w:t>Additional power back-off declared by vendors is allowed for 64QAM EVM testing in conformance testing for FR2.</w:t>
            </w:r>
          </w:p>
        </w:tc>
      </w:tr>
    </w:tbl>
    <w:p w14:paraId="79385C71" w14:textId="6215575A" w:rsidR="00761A81" w:rsidRDefault="00761A81" w:rsidP="00761A81">
      <w:pPr>
        <w:rPr>
          <w:lang w:eastAsia="zh-CN"/>
        </w:rPr>
      </w:pPr>
    </w:p>
    <w:p w14:paraId="0709135E" w14:textId="14697771" w:rsidR="00005191" w:rsidRDefault="009266BF" w:rsidP="00761A81">
      <w:pPr>
        <w:rPr>
          <w:lang w:eastAsia="zh-CN"/>
        </w:rPr>
      </w:pPr>
      <w:r>
        <w:rPr>
          <w:lang w:eastAsia="zh-CN"/>
        </w:rPr>
        <w:t xml:space="preserve">In order to address the third bullet of the above agreement, an optional </w:t>
      </w:r>
      <w:r w:rsidR="009C52B2">
        <w:rPr>
          <w:lang w:eastAsia="zh-CN"/>
        </w:rPr>
        <w:t xml:space="preserve">declaration </w:t>
      </w:r>
      <w:r>
        <w:rPr>
          <w:lang w:eastAsia="zh-CN"/>
        </w:rPr>
        <w:t>is proposed to be formulated</w:t>
      </w:r>
      <w:r w:rsidR="009C52B2">
        <w:rPr>
          <w:lang w:eastAsia="zh-CN"/>
        </w:rPr>
        <w:t xml:space="preserve"> in TS 38.141-2, as below: </w:t>
      </w:r>
      <w:r>
        <w:rPr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578"/>
        <w:gridCol w:w="1607"/>
        <w:gridCol w:w="4443"/>
        <w:gridCol w:w="871"/>
        <w:gridCol w:w="877"/>
        <w:gridCol w:w="933"/>
      </w:tblGrid>
      <w:tr w:rsidR="00C83D46" w:rsidRPr="00420462" w14:paraId="7BE81F82" w14:textId="77777777" w:rsidTr="001A322E">
        <w:trPr>
          <w:trHeight w:val="176"/>
          <w:tblHeader/>
          <w:jc w:val="center"/>
          <w:ins w:id="1" w:author="Michal Szydelko" w:date="2018-06-17T23:03:00Z"/>
        </w:trPr>
        <w:tc>
          <w:tcPr>
            <w:tcW w:w="0" w:type="auto"/>
            <w:vMerge w:val="restart"/>
          </w:tcPr>
          <w:p w14:paraId="34AF8B3C" w14:textId="77777777" w:rsidR="005B436B" w:rsidRPr="0015261C" w:rsidRDefault="005B436B" w:rsidP="009C52B2">
            <w:pPr>
              <w:pStyle w:val="TAH"/>
              <w:jc w:val="left"/>
              <w:rPr>
                <w:ins w:id="2" w:author="Michal Szydelko" w:date="2018-06-17T23:03:00Z"/>
                <w:color w:val="FF0000"/>
              </w:rPr>
            </w:pPr>
            <w:ins w:id="3" w:author="Michal Szydelko" w:date="2018-06-17T23:03:00Z">
              <w:r w:rsidRPr="00814AAA">
                <w:rPr>
                  <w:color w:val="000000" w:themeColor="text1"/>
                </w:rPr>
                <w:t>Declaration identifier</w:t>
              </w:r>
            </w:ins>
          </w:p>
        </w:tc>
        <w:tc>
          <w:tcPr>
            <w:tcW w:w="0" w:type="auto"/>
            <w:vMerge w:val="restart"/>
          </w:tcPr>
          <w:p w14:paraId="4D7D54B0" w14:textId="77777777" w:rsidR="005B436B" w:rsidRPr="00420462" w:rsidRDefault="005B436B" w:rsidP="001A322E">
            <w:pPr>
              <w:pStyle w:val="TAH"/>
              <w:rPr>
                <w:ins w:id="4" w:author="Michal Szydelko" w:date="2018-06-17T23:03:00Z"/>
              </w:rPr>
            </w:pPr>
            <w:ins w:id="5" w:author="Michal Szydelko" w:date="2018-06-17T23:03:00Z">
              <w:r w:rsidRPr="00420462">
                <w:t>Declaration</w:t>
              </w:r>
            </w:ins>
          </w:p>
        </w:tc>
        <w:tc>
          <w:tcPr>
            <w:tcW w:w="0" w:type="auto"/>
            <w:vMerge w:val="restart"/>
          </w:tcPr>
          <w:p w14:paraId="5C26C03F" w14:textId="77777777" w:rsidR="005B436B" w:rsidRPr="00420462" w:rsidRDefault="005B436B" w:rsidP="001A322E">
            <w:pPr>
              <w:pStyle w:val="TAH"/>
              <w:rPr>
                <w:ins w:id="6" w:author="Michal Szydelko" w:date="2018-06-17T23:03:00Z"/>
              </w:rPr>
            </w:pPr>
            <w:ins w:id="7" w:author="Michal Szydelko" w:date="2018-06-17T23:03:00Z">
              <w:r w:rsidRPr="00420462">
                <w:t>Description</w:t>
              </w:r>
            </w:ins>
          </w:p>
        </w:tc>
        <w:tc>
          <w:tcPr>
            <w:tcW w:w="0" w:type="auto"/>
            <w:gridSpan w:val="3"/>
          </w:tcPr>
          <w:p w14:paraId="55AA28B2" w14:textId="03F6CA3D" w:rsidR="005B436B" w:rsidRPr="00420462" w:rsidRDefault="005B436B" w:rsidP="001A322E">
            <w:pPr>
              <w:pStyle w:val="TAH"/>
              <w:rPr>
                <w:ins w:id="8" w:author="Michal Szydelko" w:date="2018-06-17T23:03:00Z"/>
              </w:rPr>
            </w:pPr>
            <w:ins w:id="9" w:author="Michal Szydelko" w:date="2018-06-17T23:03:00Z">
              <w:r w:rsidRPr="00420462">
                <w:t>Applicability</w:t>
              </w:r>
            </w:ins>
          </w:p>
        </w:tc>
      </w:tr>
      <w:tr w:rsidR="00C83D46" w:rsidRPr="00420462" w14:paraId="69D29004" w14:textId="77777777" w:rsidTr="001A322E">
        <w:trPr>
          <w:trHeight w:val="175"/>
          <w:tblHeader/>
          <w:jc w:val="center"/>
          <w:ins w:id="10" w:author="Michal Szydelko" w:date="2018-06-17T23:03:00Z"/>
        </w:trPr>
        <w:tc>
          <w:tcPr>
            <w:tcW w:w="0" w:type="auto"/>
            <w:vMerge/>
          </w:tcPr>
          <w:p w14:paraId="130DBF2E" w14:textId="77777777" w:rsidR="005B436B" w:rsidRPr="0015261C" w:rsidRDefault="005B436B" w:rsidP="001A322E">
            <w:pPr>
              <w:pStyle w:val="TAH"/>
              <w:rPr>
                <w:ins w:id="11" w:author="Michal Szydelko" w:date="2018-06-17T23:03:00Z"/>
                <w:color w:val="FF0000"/>
              </w:rPr>
            </w:pPr>
          </w:p>
        </w:tc>
        <w:tc>
          <w:tcPr>
            <w:tcW w:w="0" w:type="auto"/>
            <w:vMerge/>
          </w:tcPr>
          <w:p w14:paraId="116C126B" w14:textId="77777777" w:rsidR="005B436B" w:rsidRPr="00420462" w:rsidRDefault="005B436B" w:rsidP="001A322E">
            <w:pPr>
              <w:pStyle w:val="TAH"/>
              <w:rPr>
                <w:ins w:id="12" w:author="Michal Szydelko" w:date="2018-06-17T23:03:00Z"/>
              </w:rPr>
            </w:pPr>
          </w:p>
        </w:tc>
        <w:tc>
          <w:tcPr>
            <w:tcW w:w="0" w:type="auto"/>
            <w:vMerge/>
          </w:tcPr>
          <w:p w14:paraId="7A0B4A04" w14:textId="77777777" w:rsidR="005B436B" w:rsidRPr="00420462" w:rsidRDefault="005B436B" w:rsidP="001A322E">
            <w:pPr>
              <w:pStyle w:val="TAH"/>
              <w:rPr>
                <w:ins w:id="13" w:author="Michal Szydelko" w:date="2018-06-17T23:03:00Z"/>
              </w:rPr>
            </w:pPr>
          </w:p>
        </w:tc>
        <w:tc>
          <w:tcPr>
            <w:tcW w:w="0" w:type="auto"/>
          </w:tcPr>
          <w:p w14:paraId="507FC278" w14:textId="09838562" w:rsidR="005B436B" w:rsidRPr="0015261C" w:rsidRDefault="005B436B" w:rsidP="00BD3F24">
            <w:pPr>
              <w:pStyle w:val="TAH"/>
              <w:rPr>
                <w:ins w:id="14" w:author="Michal Szydelko" w:date="2018-06-17T23:03:00Z"/>
              </w:rPr>
            </w:pPr>
            <w:ins w:id="15" w:author="Michal Szydelko" w:date="2018-06-17T23:03:00Z">
              <w:r w:rsidRPr="00420462">
                <w:rPr>
                  <w:i/>
                </w:rPr>
                <w:t>BS type 1-H</w:t>
              </w:r>
            </w:ins>
          </w:p>
        </w:tc>
        <w:tc>
          <w:tcPr>
            <w:tcW w:w="0" w:type="auto"/>
          </w:tcPr>
          <w:p w14:paraId="50545D25" w14:textId="77777777" w:rsidR="005B436B" w:rsidRPr="00420462" w:rsidRDefault="005B436B" w:rsidP="001A322E">
            <w:pPr>
              <w:pStyle w:val="TAH"/>
              <w:rPr>
                <w:ins w:id="16" w:author="Michal Szydelko" w:date="2018-06-17T23:03:00Z"/>
                <w:i/>
              </w:rPr>
            </w:pPr>
            <w:ins w:id="17" w:author="Michal Szydelko" w:date="2018-06-17T23:03:00Z">
              <w:r w:rsidRPr="00420462">
                <w:rPr>
                  <w:i/>
                </w:rPr>
                <w:t>BS type 1-O</w:t>
              </w:r>
            </w:ins>
          </w:p>
        </w:tc>
        <w:tc>
          <w:tcPr>
            <w:tcW w:w="0" w:type="auto"/>
          </w:tcPr>
          <w:p w14:paraId="4F862F54" w14:textId="77777777" w:rsidR="005B436B" w:rsidRPr="00420462" w:rsidRDefault="005B436B" w:rsidP="001A322E">
            <w:pPr>
              <w:pStyle w:val="TAH"/>
              <w:rPr>
                <w:ins w:id="18" w:author="Michal Szydelko" w:date="2018-06-17T23:03:00Z"/>
                <w:i/>
              </w:rPr>
            </w:pPr>
            <w:ins w:id="19" w:author="Michal Szydelko" w:date="2018-06-17T23:03:00Z">
              <w:r w:rsidRPr="00420462">
                <w:rPr>
                  <w:i/>
                </w:rPr>
                <w:t>BS type 2-O</w:t>
              </w:r>
            </w:ins>
          </w:p>
        </w:tc>
      </w:tr>
      <w:tr w:rsidR="00C83D46" w:rsidRPr="00420462" w14:paraId="4FE38114" w14:textId="77777777" w:rsidTr="001A322E">
        <w:trPr>
          <w:trHeight w:val="251"/>
          <w:jc w:val="center"/>
          <w:ins w:id="20" w:author="Michal Szydelko" w:date="2018-06-17T23:03:00Z"/>
        </w:trPr>
        <w:tc>
          <w:tcPr>
            <w:tcW w:w="0" w:type="auto"/>
          </w:tcPr>
          <w:p w14:paraId="4DEBD5E0" w14:textId="0AA084E7" w:rsidR="005B436B" w:rsidRPr="00EB015C" w:rsidRDefault="005B436B" w:rsidP="001A322E">
            <w:pPr>
              <w:pStyle w:val="TAL"/>
              <w:rPr>
                <w:ins w:id="21" w:author="Michal Szydelko" w:date="2018-06-17T23:03:00Z"/>
                <w:color w:val="FF0000"/>
              </w:rPr>
            </w:pPr>
            <w:ins w:id="22" w:author="Michal Szydelko" w:date="2018-06-17T23:03:00Z">
              <w:r w:rsidRPr="0015261C">
                <w:rPr>
                  <w:rFonts w:cs="Arial"/>
                  <w:color w:val="FF0000"/>
                  <w:szCs w:val="18"/>
                </w:rPr>
                <w:t>D</w:t>
              </w:r>
              <w:r w:rsidR="00BD3F24">
                <w:rPr>
                  <w:rFonts w:cs="Arial"/>
                  <w:color w:val="FF0000"/>
                  <w:szCs w:val="18"/>
                </w:rPr>
                <w:t>x.yy</w:t>
              </w:r>
            </w:ins>
          </w:p>
        </w:tc>
        <w:tc>
          <w:tcPr>
            <w:tcW w:w="0" w:type="auto"/>
          </w:tcPr>
          <w:p w14:paraId="6B78C5D8" w14:textId="05668A27" w:rsidR="005B436B" w:rsidRPr="00AA758D" w:rsidRDefault="000F35E3" w:rsidP="000F35E3">
            <w:pPr>
              <w:pStyle w:val="TAL"/>
              <w:rPr>
                <w:ins w:id="23" w:author="Michal Szydelko" w:date="2018-06-17T23:03:00Z"/>
              </w:rPr>
            </w:pPr>
            <w:ins w:id="24" w:author="Michal Szydelko" w:date="2018-06-18T00:04:00Z">
              <w:r>
                <w:rPr>
                  <w:rFonts w:cs="Arial"/>
                  <w:szCs w:val="18"/>
                  <w:lang w:eastAsia="zh-CN"/>
                </w:rPr>
                <w:t>64QAM p</w:t>
              </w:r>
            </w:ins>
            <w:ins w:id="25" w:author="Michal Szydelko" w:date="2018-06-17T23:54:00Z">
              <w:r>
                <w:rPr>
                  <w:rFonts w:cs="Arial"/>
                  <w:szCs w:val="18"/>
                  <w:lang w:eastAsia="zh-CN"/>
                </w:rPr>
                <w:t>ower back</w:t>
              </w:r>
            </w:ins>
            <w:ins w:id="26" w:author="Michal Szydelko" w:date="2018-06-18T00:04:00Z">
              <w:r>
                <w:rPr>
                  <w:rFonts w:cs="Arial"/>
                  <w:szCs w:val="18"/>
                  <w:lang w:eastAsia="zh-CN"/>
                </w:rPr>
                <w:t>-</w:t>
              </w:r>
            </w:ins>
            <w:ins w:id="27" w:author="Michal Szydelko" w:date="2018-06-17T23:54:00Z">
              <w:r>
                <w:rPr>
                  <w:rFonts w:cs="Arial"/>
                  <w:szCs w:val="18"/>
                  <w:lang w:eastAsia="zh-CN"/>
                </w:rPr>
                <w:t>off</w:t>
              </w:r>
              <w:r w:rsidR="00BD3F2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0" w:type="auto"/>
          </w:tcPr>
          <w:p w14:paraId="134AD6A6" w14:textId="437FE577" w:rsidR="000F35E3" w:rsidRPr="000F35E3" w:rsidRDefault="000F35E3" w:rsidP="00C83D46">
            <w:pPr>
              <w:pStyle w:val="TAL"/>
              <w:rPr>
                <w:ins w:id="28" w:author="Michal Szydelko" w:date="2018-06-17T23:03:00Z"/>
              </w:rPr>
            </w:pPr>
            <w:ins w:id="29" w:author="Michal Szydelko" w:date="2018-06-18T00:03:00Z">
              <w:r>
                <w:t>A</w:t>
              </w:r>
              <w:r w:rsidRPr="000F35E3">
                <w:t xml:space="preserve">dditional power back-off declared for 64QAM EVM </w:t>
              </w:r>
            </w:ins>
            <w:ins w:id="30" w:author="Michal Szydelko" w:date="2018-06-18T00:05:00Z">
              <w:r w:rsidR="00C83D46">
                <w:t xml:space="preserve">test requirement </w:t>
              </w:r>
            </w:ins>
            <w:ins w:id="31" w:author="Michal Szydelko" w:date="2018-06-18T00:03:00Z">
              <w:r w:rsidRPr="000F35E3">
                <w:t xml:space="preserve">for </w:t>
              </w:r>
              <w:r w:rsidRPr="000F35E3">
                <w:rPr>
                  <w:i/>
                </w:rPr>
                <w:t>BS type 2-O</w:t>
              </w:r>
              <w:r w:rsidRPr="000F35E3">
                <w:t>.</w:t>
              </w:r>
            </w:ins>
          </w:p>
        </w:tc>
        <w:tc>
          <w:tcPr>
            <w:tcW w:w="0" w:type="auto"/>
          </w:tcPr>
          <w:p w14:paraId="3919566D" w14:textId="5100F6BF" w:rsidR="005B436B" w:rsidRPr="001B0A75" w:rsidRDefault="00BD3F24" w:rsidP="001A322E">
            <w:pPr>
              <w:pStyle w:val="TAL"/>
              <w:jc w:val="center"/>
              <w:rPr>
                <w:ins w:id="32" w:author="Michal Szydelko" w:date="2018-06-17T23:03:00Z"/>
                <w:rFonts w:cs="Arial"/>
                <w:szCs w:val="18"/>
              </w:rPr>
            </w:pPr>
            <w:ins w:id="33" w:author="Michal Szydelko" w:date="2018-06-17T23:5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0" w:type="auto"/>
          </w:tcPr>
          <w:p w14:paraId="1C156F50" w14:textId="7D4FFD26" w:rsidR="005B436B" w:rsidRPr="00C211F2" w:rsidRDefault="00BD3F24" w:rsidP="001A322E">
            <w:pPr>
              <w:pStyle w:val="TAL"/>
              <w:jc w:val="center"/>
              <w:rPr>
                <w:ins w:id="34" w:author="Michal Szydelko" w:date="2018-06-17T23:03:00Z"/>
                <w:rFonts w:cs="Arial"/>
                <w:szCs w:val="18"/>
              </w:rPr>
            </w:pPr>
            <w:ins w:id="35" w:author="Michal Szydelko" w:date="2018-06-17T23:55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0" w:type="auto"/>
          </w:tcPr>
          <w:p w14:paraId="15F50688" w14:textId="7EEBC7E3" w:rsidR="0041548F" w:rsidRDefault="0041548F" w:rsidP="001A322E">
            <w:pPr>
              <w:pStyle w:val="TAL"/>
              <w:jc w:val="center"/>
              <w:rPr>
                <w:ins w:id="36" w:author="Michal Szydelko" w:date="2018-06-17T23:57:00Z"/>
                <w:rFonts w:cs="Arial"/>
                <w:szCs w:val="18"/>
              </w:rPr>
            </w:pPr>
            <w:ins w:id="37" w:author="Michal Szydelko" w:date="2018-06-17T23:03:00Z">
              <w:r>
                <w:rPr>
                  <w:rFonts w:cs="Arial"/>
                  <w:szCs w:val="18"/>
                </w:rPr>
                <w:t>x</w:t>
              </w:r>
            </w:ins>
          </w:p>
          <w:p w14:paraId="7D5C101F" w14:textId="74085683" w:rsidR="005B436B" w:rsidRPr="00C211F2" w:rsidRDefault="0041548F" w:rsidP="001A322E">
            <w:pPr>
              <w:pStyle w:val="TAL"/>
              <w:jc w:val="center"/>
              <w:rPr>
                <w:ins w:id="38" w:author="Michal Szydelko" w:date="2018-06-17T23:03:00Z"/>
                <w:rFonts w:cs="Arial"/>
                <w:szCs w:val="18"/>
              </w:rPr>
            </w:pPr>
            <w:ins w:id="39" w:author="Michal Szydelko" w:date="2018-06-17T23:57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41548F" w:rsidRPr="00420462" w14:paraId="1EB3EDA6" w14:textId="77777777" w:rsidTr="00442F05">
        <w:trPr>
          <w:trHeight w:val="251"/>
          <w:jc w:val="center"/>
        </w:trPr>
        <w:tc>
          <w:tcPr>
            <w:tcW w:w="0" w:type="auto"/>
            <w:gridSpan w:val="6"/>
          </w:tcPr>
          <w:p w14:paraId="51ED7BD1" w14:textId="05313AD2" w:rsidR="0041548F" w:rsidRDefault="0041548F" w:rsidP="00FE3064">
            <w:pPr>
              <w:pStyle w:val="TAN"/>
            </w:pPr>
            <w:ins w:id="40" w:author="Michal Szydelko" w:date="2018-06-17T23:57:00Z">
              <w:r>
                <w:t>NOTE</w:t>
              </w:r>
            </w:ins>
            <w:ins w:id="41" w:author="Michal Szydelko" w:date="2018-06-18T00:05:00Z">
              <w:r w:rsidR="00F061DE">
                <w:t xml:space="preserve"> x</w:t>
              </w:r>
            </w:ins>
            <w:ins w:id="42" w:author="Michal Szydelko" w:date="2018-06-17T23:57:00Z">
              <w:r>
                <w:t xml:space="preserve">: </w:t>
              </w:r>
            </w:ins>
            <w:ins w:id="43" w:author="Michal Szydelko" w:date="2018-06-18T00:11:00Z">
              <w:r w:rsidR="00FE3064">
                <w:t>This manufacturer declaration is optional.</w:t>
              </w:r>
            </w:ins>
          </w:p>
        </w:tc>
      </w:tr>
    </w:tbl>
    <w:p w14:paraId="2C33740A" w14:textId="77777777" w:rsidR="009C52B2" w:rsidRDefault="009C52B2" w:rsidP="00761A81">
      <w:pPr>
        <w:rPr>
          <w:lang w:eastAsia="zh-CN"/>
        </w:rPr>
      </w:pPr>
    </w:p>
    <w:p w14:paraId="0B361425" w14:textId="3D8B15E0" w:rsidR="005B436B" w:rsidRPr="005A7BF7" w:rsidRDefault="009C52B2" w:rsidP="00761A81">
      <w:pPr>
        <w:rPr>
          <w:lang w:eastAsia="zh-CN"/>
        </w:rPr>
      </w:pPr>
      <w:r>
        <w:rPr>
          <w:lang w:eastAsia="zh-CN"/>
        </w:rPr>
        <w:t xml:space="preserve">Please note, that manufacturer declarations for radiated testing </w:t>
      </w:r>
      <w:r w:rsidRPr="005A7BF7">
        <w:rPr>
          <w:lang w:eastAsia="zh-CN"/>
        </w:rPr>
        <w:t>of the NR BS were submitted in [2], based on the latest TS 38.141-1 [1]. The above declaration has been captured in the TP to TS 38.141-2 in [2].</w:t>
      </w:r>
    </w:p>
    <w:p w14:paraId="36B29E38" w14:textId="77777777" w:rsidR="00AE01F1" w:rsidRPr="005A7BF7" w:rsidRDefault="00AE01F1" w:rsidP="00AE01F1">
      <w:pPr>
        <w:pStyle w:val="Heading1"/>
        <w:rPr>
          <w:rFonts w:cs="Arial"/>
          <w:lang w:eastAsia="zh-CN"/>
        </w:rPr>
      </w:pPr>
      <w:r w:rsidRPr="005A7BF7">
        <w:rPr>
          <w:rFonts w:cs="Arial"/>
          <w:lang w:eastAsia="zh-CN"/>
        </w:rPr>
        <w:t>Conclusion</w:t>
      </w:r>
      <w:r w:rsidR="00187437" w:rsidRPr="005A7BF7">
        <w:rPr>
          <w:rFonts w:cs="Arial"/>
          <w:lang w:eastAsia="zh-CN"/>
        </w:rPr>
        <w:t>s</w:t>
      </w:r>
    </w:p>
    <w:p w14:paraId="574C51F8" w14:textId="41534300" w:rsidR="00891E41" w:rsidRPr="005A7BF7" w:rsidRDefault="00FD300F" w:rsidP="00FD300F">
      <w:r w:rsidRPr="005A7BF7">
        <w:t xml:space="preserve">Based on the above </w:t>
      </w:r>
      <w:r w:rsidR="00846CEF" w:rsidRPr="005A7BF7">
        <w:t>introduction</w:t>
      </w:r>
      <w:r w:rsidRPr="005A7BF7">
        <w:t xml:space="preserve">, </w:t>
      </w:r>
      <w:r w:rsidR="00AA6B74" w:rsidRPr="005A7BF7">
        <w:t>the following proposal</w:t>
      </w:r>
      <w:r w:rsidR="00555D6D" w:rsidRPr="005A7BF7">
        <w:t xml:space="preserve"> </w:t>
      </w:r>
      <w:r w:rsidR="00C9406D" w:rsidRPr="005A7BF7">
        <w:t>is</w:t>
      </w:r>
      <w:r w:rsidR="00555D6D" w:rsidRPr="005A7BF7">
        <w:t xml:space="preserve"> formulated:</w:t>
      </w:r>
    </w:p>
    <w:p w14:paraId="57811AF3" w14:textId="110D16D8" w:rsidR="00456C0C" w:rsidRPr="005A7BF7" w:rsidRDefault="00456C0C" w:rsidP="00456C0C">
      <w:r w:rsidRPr="005A7BF7">
        <w:rPr>
          <w:b/>
        </w:rPr>
        <w:t>Proposal 1</w:t>
      </w:r>
      <w:r w:rsidRPr="005A7BF7">
        <w:t xml:space="preserve">:  </w:t>
      </w:r>
      <w:r w:rsidR="00BD451D" w:rsidRPr="005A7BF7">
        <w:t xml:space="preserve">agree on the introduction of the optional manufacturer declaration for BS type 2-O for the 64 QAM power backoff. </w:t>
      </w:r>
    </w:p>
    <w:p w14:paraId="431240BF" w14:textId="386C0C9C" w:rsidR="005D1D25" w:rsidRPr="005A7BF7" w:rsidRDefault="005D1D25" w:rsidP="005D1D25">
      <w:pPr>
        <w:pStyle w:val="Heading1"/>
        <w:rPr>
          <w:rFonts w:cs="Arial"/>
          <w:lang w:eastAsia="zh-CN"/>
        </w:rPr>
      </w:pPr>
      <w:r w:rsidRPr="005A7BF7">
        <w:rPr>
          <w:rFonts w:cs="Arial"/>
          <w:lang w:eastAsia="zh-CN"/>
        </w:rPr>
        <w:t>References</w:t>
      </w:r>
    </w:p>
    <w:p w14:paraId="44D4F29B" w14:textId="065BB039" w:rsidR="005D1D25" w:rsidRPr="005A7BF7" w:rsidRDefault="005D1D25" w:rsidP="005D1D25">
      <w:pPr>
        <w:rPr>
          <w:lang w:eastAsia="zh-CN"/>
        </w:rPr>
      </w:pPr>
      <w:r w:rsidRPr="005A7BF7">
        <w:rPr>
          <w:lang w:eastAsia="zh-CN"/>
        </w:rPr>
        <w:t xml:space="preserve">[1] </w:t>
      </w:r>
      <w:r w:rsidRPr="005A7BF7">
        <w:rPr>
          <w:lang w:eastAsia="zh-CN"/>
        </w:rPr>
        <w:tab/>
      </w:r>
      <w:r w:rsidRPr="005A7BF7">
        <w:rPr>
          <w:lang w:eastAsia="zh-CN"/>
        </w:rPr>
        <w:tab/>
        <w:t>Draft TS 38.141-2 v 0.2.0, shared after RAN4#87 on the RAN4 e-mail reflector</w:t>
      </w:r>
    </w:p>
    <w:p w14:paraId="73A21608" w14:textId="74B1C124" w:rsidR="00CF7ACB" w:rsidRPr="005B436B" w:rsidRDefault="002F78CB" w:rsidP="00C42ABF">
      <w:pPr>
        <w:rPr>
          <w:lang w:eastAsia="zh-CN"/>
        </w:rPr>
      </w:pPr>
      <w:r w:rsidRPr="005A7BF7">
        <w:rPr>
          <w:lang w:eastAsia="zh-CN"/>
        </w:rPr>
        <w:t xml:space="preserve">[2] </w:t>
      </w:r>
      <w:r w:rsidRPr="005A7BF7">
        <w:rPr>
          <w:lang w:eastAsia="zh-CN"/>
        </w:rPr>
        <w:tab/>
      </w:r>
      <w:r w:rsidRPr="005A7BF7">
        <w:rPr>
          <w:lang w:eastAsia="zh-CN"/>
        </w:rPr>
        <w:tab/>
      </w:r>
      <w:r w:rsidR="005A7BF7" w:rsidRPr="005A7BF7">
        <w:rPr>
          <w:lang w:eastAsia="zh-CN"/>
        </w:rPr>
        <w:t>R4-1809231</w:t>
      </w:r>
      <w:r w:rsidRPr="005A7BF7">
        <w:rPr>
          <w:lang w:eastAsia="zh-CN"/>
        </w:rPr>
        <w:tab/>
      </w:r>
      <w:r w:rsidR="009266BF" w:rsidRPr="005A7BF7">
        <w:rPr>
          <w:lang w:eastAsia="zh-CN"/>
        </w:rPr>
        <w:t>TP to TS 38.141-2: manufacturer's declaration for OTA tests</w:t>
      </w:r>
    </w:p>
    <w:sectPr w:rsidR="00CF7ACB" w:rsidRPr="005B436B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3A71F" w14:textId="77777777" w:rsidR="00A776A8" w:rsidRDefault="00A776A8">
      <w:r>
        <w:separator/>
      </w:r>
    </w:p>
  </w:endnote>
  <w:endnote w:type="continuationSeparator" w:id="0">
    <w:p w14:paraId="5A1524AF" w14:textId="77777777" w:rsidR="00A776A8" w:rsidRDefault="00A776A8">
      <w:r>
        <w:continuationSeparator/>
      </w:r>
    </w:p>
  </w:endnote>
  <w:endnote w:type="continuationNotice" w:id="1">
    <w:p w14:paraId="7764DE24" w14:textId="77777777" w:rsidR="00A776A8" w:rsidRDefault="00A776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5673E" w14:textId="77777777" w:rsidR="00A776A8" w:rsidRDefault="00A776A8">
      <w:r>
        <w:separator/>
      </w:r>
    </w:p>
  </w:footnote>
  <w:footnote w:type="continuationSeparator" w:id="0">
    <w:p w14:paraId="1414B6A4" w14:textId="77777777" w:rsidR="00A776A8" w:rsidRDefault="00A776A8">
      <w:r>
        <w:continuationSeparator/>
      </w:r>
    </w:p>
  </w:footnote>
  <w:footnote w:type="continuationNotice" w:id="1">
    <w:p w14:paraId="5C737156" w14:textId="77777777" w:rsidR="00A776A8" w:rsidRDefault="00A776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62C"/>
    <w:rsid w:val="0000395A"/>
    <w:rsid w:val="00003B7C"/>
    <w:rsid w:val="000040C9"/>
    <w:rsid w:val="00004F8E"/>
    <w:rsid w:val="00005191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4F77"/>
    <w:rsid w:val="00025310"/>
    <w:rsid w:val="00025AFA"/>
    <w:rsid w:val="00025EB1"/>
    <w:rsid w:val="00026106"/>
    <w:rsid w:val="0002651F"/>
    <w:rsid w:val="00026AFD"/>
    <w:rsid w:val="0002710F"/>
    <w:rsid w:val="00027F36"/>
    <w:rsid w:val="00030779"/>
    <w:rsid w:val="00030890"/>
    <w:rsid w:val="000309F5"/>
    <w:rsid w:val="00030F8E"/>
    <w:rsid w:val="00031B04"/>
    <w:rsid w:val="0003283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5E0"/>
    <w:rsid w:val="000516C3"/>
    <w:rsid w:val="000521F1"/>
    <w:rsid w:val="0005225C"/>
    <w:rsid w:val="0005233F"/>
    <w:rsid w:val="000523E8"/>
    <w:rsid w:val="0005277A"/>
    <w:rsid w:val="00052B1B"/>
    <w:rsid w:val="00053579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8D9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C62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EC4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29A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E5D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856"/>
    <w:rsid w:val="000A0DBD"/>
    <w:rsid w:val="000A0E67"/>
    <w:rsid w:val="000A0E9A"/>
    <w:rsid w:val="000A0F42"/>
    <w:rsid w:val="000A118C"/>
    <w:rsid w:val="000A1B62"/>
    <w:rsid w:val="000A1E1E"/>
    <w:rsid w:val="000A2B45"/>
    <w:rsid w:val="000A2D37"/>
    <w:rsid w:val="000A322C"/>
    <w:rsid w:val="000A3788"/>
    <w:rsid w:val="000A3A03"/>
    <w:rsid w:val="000A3AE8"/>
    <w:rsid w:val="000A434E"/>
    <w:rsid w:val="000A44CD"/>
    <w:rsid w:val="000A4518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8D8"/>
    <w:rsid w:val="000A7B48"/>
    <w:rsid w:val="000A7C67"/>
    <w:rsid w:val="000A7D49"/>
    <w:rsid w:val="000B083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4300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76"/>
    <w:rsid w:val="000D3023"/>
    <w:rsid w:val="000D3124"/>
    <w:rsid w:val="000D34ED"/>
    <w:rsid w:val="000D357B"/>
    <w:rsid w:val="000D3A25"/>
    <w:rsid w:val="000D3C10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47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A1F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CF2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0E"/>
    <w:rsid w:val="000F1E14"/>
    <w:rsid w:val="000F2263"/>
    <w:rsid w:val="000F2467"/>
    <w:rsid w:val="000F2FB7"/>
    <w:rsid w:val="000F3224"/>
    <w:rsid w:val="000F3349"/>
    <w:rsid w:val="000F35E3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AEF"/>
    <w:rsid w:val="00126B81"/>
    <w:rsid w:val="001270AD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1AF6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4FB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863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6BA"/>
    <w:rsid w:val="00156D88"/>
    <w:rsid w:val="001571BB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58D8"/>
    <w:rsid w:val="001665A4"/>
    <w:rsid w:val="00166A54"/>
    <w:rsid w:val="00166B6D"/>
    <w:rsid w:val="00166E34"/>
    <w:rsid w:val="00167149"/>
    <w:rsid w:val="001676FF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B33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8BC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58D"/>
    <w:rsid w:val="00176893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437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671"/>
    <w:rsid w:val="00194BBE"/>
    <w:rsid w:val="00194C2F"/>
    <w:rsid w:val="00194EBD"/>
    <w:rsid w:val="00194EFA"/>
    <w:rsid w:val="00194F3F"/>
    <w:rsid w:val="00195640"/>
    <w:rsid w:val="001957DE"/>
    <w:rsid w:val="00196150"/>
    <w:rsid w:val="001965A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A75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8A3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6F16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1E56"/>
    <w:rsid w:val="001D2D3E"/>
    <w:rsid w:val="001D2E99"/>
    <w:rsid w:val="001D3136"/>
    <w:rsid w:val="001D3778"/>
    <w:rsid w:val="001D3FE8"/>
    <w:rsid w:val="001D4138"/>
    <w:rsid w:val="001D46FF"/>
    <w:rsid w:val="001D4BC3"/>
    <w:rsid w:val="001D4CAC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3B5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77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42F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EBD"/>
    <w:rsid w:val="00202F44"/>
    <w:rsid w:val="00203302"/>
    <w:rsid w:val="0020357E"/>
    <w:rsid w:val="0020394F"/>
    <w:rsid w:val="0020396D"/>
    <w:rsid w:val="00203ACF"/>
    <w:rsid w:val="00203C92"/>
    <w:rsid w:val="0020454B"/>
    <w:rsid w:val="00204B5E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875"/>
    <w:rsid w:val="00221AE7"/>
    <w:rsid w:val="002235BE"/>
    <w:rsid w:val="00223681"/>
    <w:rsid w:val="0022383A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27F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F53"/>
    <w:rsid w:val="00244414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941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471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4E8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4E0F"/>
    <w:rsid w:val="002751EC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ACC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0DB"/>
    <w:rsid w:val="0028548D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B6E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248"/>
    <w:rsid w:val="002A53C8"/>
    <w:rsid w:val="002A57EF"/>
    <w:rsid w:val="002A596A"/>
    <w:rsid w:val="002A5BB0"/>
    <w:rsid w:val="002A5CF1"/>
    <w:rsid w:val="002A640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778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250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9F1"/>
    <w:rsid w:val="002E5BE1"/>
    <w:rsid w:val="002E5E5A"/>
    <w:rsid w:val="002E64DF"/>
    <w:rsid w:val="002E6527"/>
    <w:rsid w:val="002E6768"/>
    <w:rsid w:val="002E76A9"/>
    <w:rsid w:val="002E773B"/>
    <w:rsid w:val="002E7C93"/>
    <w:rsid w:val="002F06D2"/>
    <w:rsid w:val="002F0862"/>
    <w:rsid w:val="002F0C52"/>
    <w:rsid w:val="002F0F6B"/>
    <w:rsid w:val="002F0F7E"/>
    <w:rsid w:val="002F1422"/>
    <w:rsid w:val="002F1549"/>
    <w:rsid w:val="002F1906"/>
    <w:rsid w:val="002F2204"/>
    <w:rsid w:val="002F28E8"/>
    <w:rsid w:val="002F2B2E"/>
    <w:rsid w:val="002F347D"/>
    <w:rsid w:val="002F358F"/>
    <w:rsid w:val="002F3FCE"/>
    <w:rsid w:val="002F4A43"/>
    <w:rsid w:val="002F4BBD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8CB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2F7E"/>
    <w:rsid w:val="00303777"/>
    <w:rsid w:val="003038BD"/>
    <w:rsid w:val="003038EB"/>
    <w:rsid w:val="00303AA2"/>
    <w:rsid w:val="00303D04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1F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52F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9D6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188B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2553"/>
    <w:rsid w:val="003930A9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DB9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3A8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9BA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23F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45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E7A06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B7F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48F"/>
    <w:rsid w:val="0041582D"/>
    <w:rsid w:val="004169D4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222"/>
    <w:rsid w:val="004233B4"/>
    <w:rsid w:val="0042469F"/>
    <w:rsid w:val="004246F8"/>
    <w:rsid w:val="00424ABA"/>
    <w:rsid w:val="00424AC0"/>
    <w:rsid w:val="00424FB5"/>
    <w:rsid w:val="004250DD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6E6"/>
    <w:rsid w:val="0044080F"/>
    <w:rsid w:val="00440CD7"/>
    <w:rsid w:val="00440E3D"/>
    <w:rsid w:val="0044153C"/>
    <w:rsid w:val="0044217D"/>
    <w:rsid w:val="004421F9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4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182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DC4"/>
    <w:rsid w:val="00455EF9"/>
    <w:rsid w:val="0045628E"/>
    <w:rsid w:val="004562C0"/>
    <w:rsid w:val="004568AA"/>
    <w:rsid w:val="00456C0C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0C3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0DB"/>
    <w:rsid w:val="004805C3"/>
    <w:rsid w:val="00480627"/>
    <w:rsid w:val="0048072B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59E"/>
    <w:rsid w:val="004836B3"/>
    <w:rsid w:val="004839DB"/>
    <w:rsid w:val="00483BCC"/>
    <w:rsid w:val="00483C78"/>
    <w:rsid w:val="00483E55"/>
    <w:rsid w:val="00483FD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018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032"/>
    <w:rsid w:val="004B493C"/>
    <w:rsid w:val="004B5561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36"/>
    <w:rsid w:val="004B6BB3"/>
    <w:rsid w:val="004B6FDF"/>
    <w:rsid w:val="004B797D"/>
    <w:rsid w:val="004B7C77"/>
    <w:rsid w:val="004C04D5"/>
    <w:rsid w:val="004C054B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4D5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1EF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21F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99B"/>
    <w:rsid w:val="005015A5"/>
    <w:rsid w:val="00501A3D"/>
    <w:rsid w:val="00501A43"/>
    <w:rsid w:val="00501CAF"/>
    <w:rsid w:val="005022C5"/>
    <w:rsid w:val="00502A2B"/>
    <w:rsid w:val="00502B5D"/>
    <w:rsid w:val="00504255"/>
    <w:rsid w:val="005043A4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090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3ED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5D6D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E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59F4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DB3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3CC7"/>
    <w:rsid w:val="005843F9"/>
    <w:rsid w:val="005844E4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2CE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CFE"/>
    <w:rsid w:val="00591FCC"/>
    <w:rsid w:val="005923A0"/>
    <w:rsid w:val="0059250E"/>
    <w:rsid w:val="00593437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74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714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BF7"/>
    <w:rsid w:val="005B01A0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36B"/>
    <w:rsid w:val="005B4505"/>
    <w:rsid w:val="005B47C6"/>
    <w:rsid w:val="005B49AF"/>
    <w:rsid w:val="005B50B8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D25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BB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197A"/>
    <w:rsid w:val="0060204D"/>
    <w:rsid w:val="006024F8"/>
    <w:rsid w:val="00602524"/>
    <w:rsid w:val="006025AE"/>
    <w:rsid w:val="00602C96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2C6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5CBD"/>
    <w:rsid w:val="00636191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29AD"/>
    <w:rsid w:val="00653015"/>
    <w:rsid w:val="006534F5"/>
    <w:rsid w:val="00653687"/>
    <w:rsid w:val="00653D70"/>
    <w:rsid w:val="006541A7"/>
    <w:rsid w:val="00654340"/>
    <w:rsid w:val="00654D03"/>
    <w:rsid w:val="0065548C"/>
    <w:rsid w:val="00655BEB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9C6"/>
    <w:rsid w:val="00663A11"/>
    <w:rsid w:val="00663A6A"/>
    <w:rsid w:val="00663E12"/>
    <w:rsid w:val="00663E4D"/>
    <w:rsid w:val="0066427B"/>
    <w:rsid w:val="0066427F"/>
    <w:rsid w:val="00664405"/>
    <w:rsid w:val="0066456D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67EE3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97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62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1FFD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0F0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AB7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A5F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FF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D9F"/>
    <w:rsid w:val="006E609D"/>
    <w:rsid w:val="006E639A"/>
    <w:rsid w:val="006E6475"/>
    <w:rsid w:val="006E6741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0E"/>
    <w:rsid w:val="0070164B"/>
    <w:rsid w:val="00701AC6"/>
    <w:rsid w:val="00701D34"/>
    <w:rsid w:val="00701E92"/>
    <w:rsid w:val="007023B8"/>
    <w:rsid w:val="007023C9"/>
    <w:rsid w:val="007027FF"/>
    <w:rsid w:val="00702C80"/>
    <w:rsid w:val="007030A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F74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2A42"/>
    <w:rsid w:val="0071327B"/>
    <w:rsid w:val="00713757"/>
    <w:rsid w:val="0071391C"/>
    <w:rsid w:val="007140D1"/>
    <w:rsid w:val="0071468C"/>
    <w:rsid w:val="00714FE2"/>
    <w:rsid w:val="007158C0"/>
    <w:rsid w:val="007159F5"/>
    <w:rsid w:val="00715B3C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111F"/>
    <w:rsid w:val="00721163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BF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6530"/>
    <w:rsid w:val="00726C3A"/>
    <w:rsid w:val="0072735F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2C56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125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5E36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81"/>
    <w:rsid w:val="0076201F"/>
    <w:rsid w:val="0076250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2F4E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8B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10C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364A"/>
    <w:rsid w:val="00794436"/>
    <w:rsid w:val="0079485A"/>
    <w:rsid w:val="00794A9C"/>
    <w:rsid w:val="00794D23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035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2"/>
    <w:rsid w:val="007C4136"/>
    <w:rsid w:val="007C5327"/>
    <w:rsid w:val="007C584D"/>
    <w:rsid w:val="007C5BC0"/>
    <w:rsid w:val="007C6344"/>
    <w:rsid w:val="007C641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EFC"/>
    <w:rsid w:val="007E2F9B"/>
    <w:rsid w:val="007E3057"/>
    <w:rsid w:val="007E3287"/>
    <w:rsid w:val="007E40D9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226"/>
    <w:rsid w:val="00802591"/>
    <w:rsid w:val="0080270D"/>
    <w:rsid w:val="00802A86"/>
    <w:rsid w:val="00802F53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6FEF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2BC5"/>
    <w:rsid w:val="008134A7"/>
    <w:rsid w:val="00813A22"/>
    <w:rsid w:val="0081485B"/>
    <w:rsid w:val="00814A1D"/>
    <w:rsid w:val="00814AAA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1A4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930"/>
    <w:rsid w:val="00826B94"/>
    <w:rsid w:val="00826BC6"/>
    <w:rsid w:val="008270E9"/>
    <w:rsid w:val="0082731F"/>
    <w:rsid w:val="00827473"/>
    <w:rsid w:val="0082785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5C16"/>
    <w:rsid w:val="00836460"/>
    <w:rsid w:val="008364A5"/>
    <w:rsid w:val="00836A76"/>
    <w:rsid w:val="00836AC1"/>
    <w:rsid w:val="00836C93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CEF"/>
    <w:rsid w:val="00846E15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73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CC0"/>
    <w:rsid w:val="00884EBC"/>
    <w:rsid w:val="0088549F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1E41"/>
    <w:rsid w:val="00892043"/>
    <w:rsid w:val="008923F4"/>
    <w:rsid w:val="008929EA"/>
    <w:rsid w:val="00892CDA"/>
    <w:rsid w:val="0089309D"/>
    <w:rsid w:val="0089353B"/>
    <w:rsid w:val="008935AD"/>
    <w:rsid w:val="0089399A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A83"/>
    <w:rsid w:val="008A6DB6"/>
    <w:rsid w:val="008A7101"/>
    <w:rsid w:val="008A711D"/>
    <w:rsid w:val="008A71FE"/>
    <w:rsid w:val="008A77A0"/>
    <w:rsid w:val="008A783F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493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09E"/>
    <w:rsid w:val="008D54A8"/>
    <w:rsid w:val="008D55B2"/>
    <w:rsid w:val="008D55D4"/>
    <w:rsid w:val="008D7230"/>
    <w:rsid w:val="008D75DA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47A4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10C"/>
    <w:rsid w:val="008F08DD"/>
    <w:rsid w:val="008F0AC5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0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679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3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5C3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6BF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11"/>
    <w:rsid w:val="0093785B"/>
    <w:rsid w:val="00940514"/>
    <w:rsid w:val="00940654"/>
    <w:rsid w:val="00940BA1"/>
    <w:rsid w:val="00940E3A"/>
    <w:rsid w:val="009410D8"/>
    <w:rsid w:val="009410DB"/>
    <w:rsid w:val="009416A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6E4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033"/>
    <w:rsid w:val="00993521"/>
    <w:rsid w:val="009939C7"/>
    <w:rsid w:val="00993AD0"/>
    <w:rsid w:val="00993B4F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CB8"/>
    <w:rsid w:val="009A2E1A"/>
    <w:rsid w:val="009A33CF"/>
    <w:rsid w:val="009A349E"/>
    <w:rsid w:val="009A35D4"/>
    <w:rsid w:val="009A39D0"/>
    <w:rsid w:val="009A3A3B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BE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A52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2B2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665"/>
    <w:rsid w:val="009C776E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705"/>
    <w:rsid w:val="009E5A80"/>
    <w:rsid w:val="009E5B35"/>
    <w:rsid w:val="009E5F48"/>
    <w:rsid w:val="009E6034"/>
    <w:rsid w:val="009E62AB"/>
    <w:rsid w:val="009E698C"/>
    <w:rsid w:val="009E6BF7"/>
    <w:rsid w:val="009E6D83"/>
    <w:rsid w:val="009E70C2"/>
    <w:rsid w:val="009E73CA"/>
    <w:rsid w:val="009E74EE"/>
    <w:rsid w:val="009E75DD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2D4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097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3BB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5CD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046"/>
    <w:rsid w:val="00A26A44"/>
    <w:rsid w:val="00A26CF3"/>
    <w:rsid w:val="00A26D9F"/>
    <w:rsid w:val="00A271AF"/>
    <w:rsid w:val="00A271F2"/>
    <w:rsid w:val="00A27832"/>
    <w:rsid w:val="00A27A18"/>
    <w:rsid w:val="00A27D8B"/>
    <w:rsid w:val="00A30247"/>
    <w:rsid w:val="00A30B85"/>
    <w:rsid w:val="00A30F4D"/>
    <w:rsid w:val="00A31293"/>
    <w:rsid w:val="00A312A4"/>
    <w:rsid w:val="00A3178C"/>
    <w:rsid w:val="00A31EEC"/>
    <w:rsid w:val="00A32425"/>
    <w:rsid w:val="00A325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AD9"/>
    <w:rsid w:val="00A70C99"/>
    <w:rsid w:val="00A710D5"/>
    <w:rsid w:val="00A71146"/>
    <w:rsid w:val="00A71147"/>
    <w:rsid w:val="00A71708"/>
    <w:rsid w:val="00A71746"/>
    <w:rsid w:val="00A71B87"/>
    <w:rsid w:val="00A72284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5216"/>
    <w:rsid w:val="00A76022"/>
    <w:rsid w:val="00A76783"/>
    <w:rsid w:val="00A7679D"/>
    <w:rsid w:val="00A767C1"/>
    <w:rsid w:val="00A76922"/>
    <w:rsid w:val="00A76AC9"/>
    <w:rsid w:val="00A76BED"/>
    <w:rsid w:val="00A76EA8"/>
    <w:rsid w:val="00A76F77"/>
    <w:rsid w:val="00A77094"/>
    <w:rsid w:val="00A770F9"/>
    <w:rsid w:val="00A77134"/>
    <w:rsid w:val="00A776A8"/>
    <w:rsid w:val="00A77AFF"/>
    <w:rsid w:val="00A77B2A"/>
    <w:rsid w:val="00A77D39"/>
    <w:rsid w:val="00A8005A"/>
    <w:rsid w:val="00A80275"/>
    <w:rsid w:val="00A8030E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29BC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D09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9AC"/>
    <w:rsid w:val="00AA3AFB"/>
    <w:rsid w:val="00AA43D1"/>
    <w:rsid w:val="00AA522F"/>
    <w:rsid w:val="00AA53AD"/>
    <w:rsid w:val="00AA634F"/>
    <w:rsid w:val="00AA668C"/>
    <w:rsid w:val="00AA6B4F"/>
    <w:rsid w:val="00AA6B74"/>
    <w:rsid w:val="00AA6D66"/>
    <w:rsid w:val="00AA71EB"/>
    <w:rsid w:val="00AA757A"/>
    <w:rsid w:val="00AA78AE"/>
    <w:rsid w:val="00AA7D90"/>
    <w:rsid w:val="00AB0106"/>
    <w:rsid w:val="00AB0D2D"/>
    <w:rsid w:val="00AB0DB2"/>
    <w:rsid w:val="00AB0DC6"/>
    <w:rsid w:val="00AB1493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31A"/>
    <w:rsid w:val="00AB4428"/>
    <w:rsid w:val="00AB4650"/>
    <w:rsid w:val="00AB48A0"/>
    <w:rsid w:val="00AB4BB8"/>
    <w:rsid w:val="00AB4C2A"/>
    <w:rsid w:val="00AB4DE6"/>
    <w:rsid w:val="00AB54A9"/>
    <w:rsid w:val="00AB5650"/>
    <w:rsid w:val="00AB56A0"/>
    <w:rsid w:val="00AB575F"/>
    <w:rsid w:val="00AB5A23"/>
    <w:rsid w:val="00AB6788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012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0B0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0F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6E47"/>
    <w:rsid w:val="00AF73A8"/>
    <w:rsid w:val="00AF798A"/>
    <w:rsid w:val="00B00467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3D1A"/>
    <w:rsid w:val="00B046BE"/>
    <w:rsid w:val="00B04EAD"/>
    <w:rsid w:val="00B05ACE"/>
    <w:rsid w:val="00B05E66"/>
    <w:rsid w:val="00B05F5A"/>
    <w:rsid w:val="00B06280"/>
    <w:rsid w:val="00B06793"/>
    <w:rsid w:val="00B07088"/>
    <w:rsid w:val="00B071ED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27F54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AC9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55B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8EE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5F76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1EF5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448"/>
    <w:rsid w:val="00B6555B"/>
    <w:rsid w:val="00B6575D"/>
    <w:rsid w:val="00B65EB5"/>
    <w:rsid w:val="00B65F09"/>
    <w:rsid w:val="00B65F4C"/>
    <w:rsid w:val="00B66551"/>
    <w:rsid w:val="00B66CD3"/>
    <w:rsid w:val="00B67235"/>
    <w:rsid w:val="00B674BB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030"/>
    <w:rsid w:val="00B726F0"/>
    <w:rsid w:val="00B72A0A"/>
    <w:rsid w:val="00B72E70"/>
    <w:rsid w:val="00B72FDE"/>
    <w:rsid w:val="00B73564"/>
    <w:rsid w:val="00B739E3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AEE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598"/>
    <w:rsid w:val="00B90AA2"/>
    <w:rsid w:val="00B90D3F"/>
    <w:rsid w:val="00B917A8"/>
    <w:rsid w:val="00B91FAB"/>
    <w:rsid w:val="00B92A1B"/>
    <w:rsid w:val="00B935A5"/>
    <w:rsid w:val="00B93899"/>
    <w:rsid w:val="00B93CDF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75A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4F2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24"/>
    <w:rsid w:val="00BD3F6C"/>
    <w:rsid w:val="00BD451D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E5F"/>
    <w:rsid w:val="00BE3FE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5ECA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E0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C4F"/>
    <w:rsid w:val="00BF5EB4"/>
    <w:rsid w:val="00BF5EED"/>
    <w:rsid w:val="00BF6090"/>
    <w:rsid w:val="00BF60DB"/>
    <w:rsid w:val="00BF63D2"/>
    <w:rsid w:val="00BF6510"/>
    <w:rsid w:val="00BF675D"/>
    <w:rsid w:val="00BF6B17"/>
    <w:rsid w:val="00BF6EDD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4F8A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4DC7"/>
    <w:rsid w:val="00C353E4"/>
    <w:rsid w:val="00C35667"/>
    <w:rsid w:val="00C35AA0"/>
    <w:rsid w:val="00C35E4D"/>
    <w:rsid w:val="00C3605C"/>
    <w:rsid w:val="00C3638C"/>
    <w:rsid w:val="00C36AD1"/>
    <w:rsid w:val="00C36C4F"/>
    <w:rsid w:val="00C36CBA"/>
    <w:rsid w:val="00C36EF1"/>
    <w:rsid w:val="00C3712E"/>
    <w:rsid w:val="00C37239"/>
    <w:rsid w:val="00C372CD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2ABF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2E3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902"/>
    <w:rsid w:val="00C67A6F"/>
    <w:rsid w:val="00C67D0F"/>
    <w:rsid w:val="00C701A0"/>
    <w:rsid w:val="00C7043E"/>
    <w:rsid w:val="00C70934"/>
    <w:rsid w:val="00C70A1B"/>
    <w:rsid w:val="00C716D4"/>
    <w:rsid w:val="00C71759"/>
    <w:rsid w:val="00C71C61"/>
    <w:rsid w:val="00C71D77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CD5"/>
    <w:rsid w:val="00C80E7F"/>
    <w:rsid w:val="00C81023"/>
    <w:rsid w:val="00C815FB"/>
    <w:rsid w:val="00C8190D"/>
    <w:rsid w:val="00C81CE8"/>
    <w:rsid w:val="00C81F38"/>
    <w:rsid w:val="00C81F6F"/>
    <w:rsid w:val="00C8315B"/>
    <w:rsid w:val="00C83399"/>
    <w:rsid w:val="00C8370E"/>
    <w:rsid w:val="00C83D46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1183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06D"/>
    <w:rsid w:val="00C9425B"/>
    <w:rsid w:val="00C95985"/>
    <w:rsid w:val="00C95DA8"/>
    <w:rsid w:val="00C9608B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42E3"/>
    <w:rsid w:val="00CA47CE"/>
    <w:rsid w:val="00CA4BB4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76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D7DE5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183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2E9A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243"/>
    <w:rsid w:val="00CF7ACB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8BE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934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59"/>
    <w:rsid w:val="00D25360"/>
    <w:rsid w:val="00D254C9"/>
    <w:rsid w:val="00D25719"/>
    <w:rsid w:val="00D25790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4BF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38E5"/>
    <w:rsid w:val="00D544C2"/>
    <w:rsid w:val="00D545A7"/>
    <w:rsid w:val="00D547C4"/>
    <w:rsid w:val="00D54848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1C8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CE3"/>
    <w:rsid w:val="00D65D40"/>
    <w:rsid w:val="00D65D5B"/>
    <w:rsid w:val="00D65DC2"/>
    <w:rsid w:val="00D6603D"/>
    <w:rsid w:val="00D66776"/>
    <w:rsid w:val="00D66FBE"/>
    <w:rsid w:val="00D67161"/>
    <w:rsid w:val="00D676DC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6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36D"/>
    <w:rsid w:val="00DA1A42"/>
    <w:rsid w:val="00DA20BA"/>
    <w:rsid w:val="00DA235A"/>
    <w:rsid w:val="00DA23BB"/>
    <w:rsid w:val="00DA28AD"/>
    <w:rsid w:val="00DA3136"/>
    <w:rsid w:val="00DA334C"/>
    <w:rsid w:val="00DA343B"/>
    <w:rsid w:val="00DA346E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0F3A"/>
    <w:rsid w:val="00DE17F5"/>
    <w:rsid w:val="00DE1948"/>
    <w:rsid w:val="00DE207E"/>
    <w:rsid w:val="00DE24DD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1CB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58F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1F96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9F5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D8C"/>
    <w:rsid w:val="00E36F9A"/>
    <w:rsid w:val="00E36FF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371"/>
    <w:rsid w:val="00E51857"/>
    <w:rsid w:val="00E51BEB"/>
    <w:rsid w:val="00E51CB8"/>
    <w:rsid w:val="00E52424"/>
    <w:rsid w:val="00E5263A"/>
    <w:rsid w:val="00E52841"/>
    <w:rsid w:val="00E52E25"/>
    <w:rsid w:val="00E533A7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33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B0C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746"/>
    <w:rsid w:val="00E84B4E"/>
    <w:rsid w:val="00E84C94"/>
    <w:rsid w:val="00E84D7E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6D81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547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15C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9C0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685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0B4A"/>
    <w:rsid w:val="00EF1B14"/>
    <w:rsid w:val="00EF222F"/>
    <w:rsid w:val="00EF2562"/>
    <w:rsid w:val="00EF2DA1"/>
    <w:rsid w:val="00EF2DB3"/>
    <w:rsid w:val="00EF2DEE"/>
    <w:rsid w:val="00EF2FE0"/>
    <w:rsid w:val="00EF329F"/>
    <w:rsid w:val="00EF394C"/>
    <w:rsid w:val="00EF4545"/>
    <w:rsid w:val="00EF46C1"/>
    <w:rsid w:val="00EF492A"/>
    <w:rsid w:val="00EF497A"/>
    <w:rsid w:val="00EF4DB6"/>
    <w:rsid w:val="00EF4DF8"/>
    <w:rsid w:val="00EF4FF5"/>
    <w:rsid w:val="00EF519B"/>
    <w:rsid w:val="00EF5773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229"/>
    <w:rsid w:val="00F04C99"/>
    <w:rsid w:val="00F04D95"/>
    <w:rsid w:val="00F053A1"/>
    <w:rsid w:val="00F05649"/>
    <w:rsid w:val="00F0584C"/>
    <w:rsid w:val="00F05939"/>
    <w:rsid w:val="00F05C7B"/>
    <w:rsid w:val="00F05FD6"/>
    <w:rsid w:val="00F061DE"/>
    <w:rsid w:val="00F06396"/>
    <w:rsid w:val="00F076A1"/>
    <w:rsid w:val="00F07825"/>
    <w:rsid w:val="00F079F9"/>
    <w:rsid w:val="00F07BE7"/>
    <w:rsid w:val="00F07EBD"/>
    <w:rsid w:val="00F1009D"/>
    <w:rsid w:val="00F1010E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237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09F"/>
    <w:rsid w:val="00F32337"/>
    <w:rsid w:val="00F32749"/>
    <w:rsid w:val="00F32E4B"/>
    <w:rsid w:val="00F33137"/>
    <w:rsid w:val="00F3364B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AD0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CE6"/>
    <w:rsid w:val="00F71DE9"/>
    <w:rsid w:val="00F7270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B9A"/>
    <w:rsid w:val="00F77F23"/>
    <w:rsid w:val="00F77F85"/>
    <w:rsid w:val="00F804BB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D4B"/>
    <w:rsid w:val="00F86FBF"/>
    <w:rsid w:val="00F87A82"/>
    <w:rsid w:val="00F87C38"/>
    <w:rsid w:val="00F909C4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AC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5CB"/>
    <w:rsid w:val="00FA2622"/>
    <w:rsid w:val="00FA28DF"/>
    <w:rsid w:val="00FA2A02"/>
    <w:rsid w:val="00FA31DD"/>
    <w:rsid w:val="00FA3312"/>
    <w:rsid w:val="00FA3D7B"/>
    <w:rsid w:val="00FA45D8"/>
    <w:rsid w:val="00FA462B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1D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B7DA5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0BB"/>
    <w:rsid w:val="00FD0232"/>
    <w:rsid w:val="00FD04C1"/>
    <w:rsid w:val="00FD072E"/>
    <w:rsid w:val="00FD0886"/>
    <w:rsid w:val="00FD08B3"/>
    <w:rsid w:val="00FD13A4"/>
    <w:rsid w:val="00FD161C"/>
    <w:rsid w:val="00FD18E8"/>
    <w:rsid w:val="00FD1C2A"/>
    <w:rsid w:val="00FD1E0B"/>
    <w:rsid w:val="00FD2518"/>
    <w:rsid w:val="00FD2AFD"/>
    <w:rsid w:val="00FD2CE7"/>
    <w:rsid w:val="00FD300F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7A6"/>
    <w:rsid w:val="00FE199E"/>
    <w:rsid w:val="00FE2255"/>
    <w:rsid w:val="00FE2260"/>
    <w:rsid w:val="00FE2400"/>
    <w:rsid w:val="00FE2F05"/>
    <w:rsid w:val="00FE3064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AF5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FAE1417"/>
  <w15:docId w15:val="{D38F4EBD-14AD-45A5-85B6-33E9E100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tabs>
        <w:tab w:val="clear" w:pos="1206"/>
        <w:tab w:val="num" w:pos="576"/>
      </w:tabs>
      <w:spacing w:before="180"/>
      <w:ind w:left="576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qFormat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3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4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5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7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1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9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5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84F31-AE62-40FD-8201-FE2994B5D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280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Michal Szydelko</cp:lastModifiedBy>
  <cp:revision>2</cp:revision>
  <cp:lastPrinted>2015-01-14T11:53:00Z</cp:lastPrinted>
  <dcterms:created xsi:type="dcterms:W3CDTF">2018-06-25T19:39:00Z</dcterms:created>
  <dcterms:modified xsi:type="dcterms:W3CDTF">2018-06-25T19:39:00Z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1529881070</vt:lpwstr>
  </property>
</Properties>
</file>